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tabs>
          <w:tab w:val="left" w:pos="567"/>
        </w:tabs>
        <w:kinsoku/>
        <w:wordWrap/>
        <w:overflowPunct/>
        <w:topLinePunct w:val="0"/>
        <w:autoSpaceDE/>
        <w:autoSpaceDN/>
        <w:bidi w:val="0"/>
        <w:snapToGrid w:val="0"/>
        <w:spacing w:after="0"/>
        <w:textAlignment w:val="auto"/>
        <w:rPr>
          <w:rFonts w:hint="eastAsia" w:ascii="Arial" w:hAnsi="Arial" w:eastAsia="宋体" w:cs="Arial"/>
          <w:b/>
          <w:sz w:val="24"/>
          <w:szCs w:val="24"/>
          <w:lang w:val="en-US" w:eastAsia="zh-CN" w:bidi="ar-SA"/>
        </w:rPr>
      </w:pPr>
      <w:bookmarkStart w:id="0" w:name="_Hlt450039480"/>
      <w:bookmarkEnd w:id="0"/>
      <w:bookmarkStart w:id="1" w:name="_Hlt448930105"/>
      <w:bookmarkEnd w:id="1"/>
      <w:bookmarkStart w:id="2" w:name="_Hlt450051172"/>
      <w:bookmarkEnd w:id="2"/>
      <w:bookmarkStart w:id="3" w:name="_Hlt450066087"/>
      <w:bookmarkEnd w:id="3"/>
      <w:bookmarkStart w:id="4" w:name="_Hlt450066085"/>
      <w:bookmarkEnd w:id="4"/>
      <w:bookmarkStart w:id="5" w:name="_Hlt449016246"/>
      <w:bookmarkEnd w:id="5"/>
      <w:bookmarkStart w:id="6" w:name="OLE_LINK9"/>
      <w:bookmarkStart w:id="7" w:name="OLE_LINK6"/>
      <w:bookmarkStart w:id="8" w:name="OLE_LINK12"/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>3GPP TSG RAN Meeting #102</w:t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hint="eastAsia"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hint="eastAsia"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 w:bidi="ar-SA"/>
        </w:rPr>
        <w:tab/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>RP-23</w:t>
      </w:r>
      <w:ins w:id="0" w:author="ZTE_Rev" w:date="2023-12-13T20:39:12Z">
        <w:r>
          <w:rPr>
            <w:rFonts w:hint="eastAsia" w:ascii="Arial" w:hAnsi="Arial" w:eastAsia="宋体" w:cs="Arial"/>
            <w:b/>
            <w:sz w:val="24"/>
            <w:szCs w:val="24"/>
            <w:lang w:val="en-US" w:eastAsia="zh-CN" w:bidi="ar-SA"/>
          </w:rPr>
          <w:t>4</w:t>
        </w:r>
      </w:ins>
      <w:ins w:id="1" w:author="ZTE_Rev" w:date="2023-12-13T20:39:13Z">
        <w:r>
          <w:rPr>
            <w:rFonts w:hint="eastAsia" w:ascii="Arial" w:hAnsi="Arial" w:eastAsia="宋体" w:cs="Arial"/>
            <w:b/>
            <w:sz w:val="24"/>
            <w:szCs w:val="24"/>
            <w:lang w:val="en-US" w:eastAsia="zh-CN" w:bidi="ar-SA"/>
          </w:rPr>
          <w:t>003</w:t>
        </w:r>
      </w:ins>
      <w:del w:id="2" w:author="ZTE_Rev" w:date="2023-12-13T20:39:15Z">
        <w:r>
          <w:rPr>
            <w:rFonts w:hint="eastAsia" w:ascii="Arial" w:hAnsi="Arial" w:eastAsia="宋体" w:cs="Arial"/>
            <w:b/>
            <w:sz w:val="24"/>
            <w:szCs w:val="24"/>
            <w:lang w:val="en-US" w:eastAsia="zh-CN" w:bidi="ar-SA"/>
          </w:rPr>
          <w:delText>292</w:delText>
        </w:r>
      </w:del>
      <w:del w:id="3" w:author="ZTE_Rev" w:date="2023-12-13T20:39:16Z">
        <w:r>
          <w:rPr>
            <w:rFonts w:hint="eastAsia" w:ascii="Arial" w:hAnsi="Arial" w:eastAsia="宋体" w:cs="Arial"/>
            <w:b/>
            <w:sz w:val="24"/>
            <w:szCs w:val="24"/>
            <w:lang w:val="en-US" w:eastAsia="zh-CN" w:bidi="ar-SA"/>
          </w:rPr>
          <w:delText>8</w:delText>
        </w:r>
      </w:del>
    </w:p>
    <w:p>
      <w:pPr>
        <w:keepNext/>
        <w:keepLines/>
        <w:pageBreakBefore w:val="0"/>
        <w:tabs>
          <w:tab w:val="left" w:pos="567"/>
        </w:tabs>
        <w:kinsoku/>
        <w:wordWrap/>
        <w:topLinePunct w:val="0"/>
        <w:bidi w:val="0"/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</w:pP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>Edinburgh, Scotland, December 11-15, 2023</w:t>
      </w:r>
      <w:bookmarkEnd w:id="6"/>
      <w:bookmarkEnd w:id="7"/>
      <w:bookmarkEnd w:id="8"/>
    </w:p>
    <w:p>
      <w:pPr>
        <w:pStyle w:val="36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Rel-18 Work Item Exception for </w:t>
      </w:r>
      <w:bookmarkStart w:id="9" w:name="OLE_LINK1"/>
      <w:r>
        <w:rPr>
          <w:rFonts w:hint="eastAsia" w:ascii="Arial" w:hAnsi="Arial" w:cs="Arial"/>
          <w:b/>
          <w:bCs/>
          <w:lang w:eastAsia="ja-JP"/>
        </w:rPr>
        <w:t>Rel-18 4Rx for NR bands for FWA (Fixed Wireless Access) UEs (&lt;2.6GHz) and handheld UEs (1GHz to 2.6GHz)</w:t>
      </w:r>
      <w:bookmarkEnd w:id="9"/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1985"/>
        </w:tabs>
        <w:ind w:left="2126" w:hanging="2126"/>
        <w:rPr>
          <w:rFonts w:hint="default" w:ascii="Arial" w:hAnsi="Arial" w:eastAsiaTheme="minorEastAsia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9.4.5.7</w:t>
      </w:r>
    </w:p>
    <w:p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>
      <w:pPr>
        <w:pStyle w:val="2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 xml:space="preserve">Title 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hint="eastAsia" w:ascii="Arial" w:hAnsi="Arial" w:cs="Times New Roman"/>
          <w:sz w:val="24"/>
          <w:szCs w:val="24"/>
          <w:lang w:eastAsia="ja-JP"/>
        </w:rPr>
        <w:t>Rel-18 4Rx for NR bands for FWA (Fixed Wireless Access) UEs (&lt;2.6GHz) and handheld UEs (1GHz to 2.6GHz)</w:t>
      </w:r>
    </w:p>
    <w:p>
      <w:pPr>
        <w:pStyle w:val="3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Acronym  : </w:t>
      </w:r>
      <w:r>
        <w:rPr>
          <w:sz w:val="24"/>
          <w:szCs w:val="24"/>
        </w:rPr>
        <w:tab/>
      </w:r>
      <w:r>
        <w:rPr>
          <w:rFonts w:hint="eastAsia" w:ascii="Arial" w:hAnsi="Arial" w:cs="Times New Roman"/>
          <w:sz w:val="24"/>
          <w:szCs w:val="24"/>
          <w:lang w:val="en-US" w:eastAsia="zh-CN"/>
        </w:rPr>
        <w:t>4Rx_NR_bands_R18</w:t>
      </w:r>
    </w:p>
    <w:p>
      <w:pPr>
        <w:pStyle w:val="3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Identifier :</w:t>
      </w:r>
      <w:r>
        <w:rPr>
          <w:sz w:val="24"/>
          <w:szCs w:val="24"/>
        </w:rPr>
        <w:tab/>
      </w:r>
      <w:r>
        <w:rPr>
          <w:rFonts w:hint="eastAsia" w:ascii="Arial" w:hAnsi="Arial" w:cs="Times New Roman"/>
          <w:sz w:val="24"/>
          <w:szCs w:val="24"/>
          <w:lang w:val="en-US" w:eastAsia="zh-TW"/>
        </w:rPr>
        <w:t>981042</w:t>
      </w:r>
      <w:bookmarkStart w:id="10" w:name="_GoBack"/>
      <w:bookmarkEnd w:id="10"/>
    </w:p>
    <w:p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Release </w:t>
      </w:r>
      <w:r>
        <w:rPr>
          <w:rFonts w:hint="eastAsia"/>
          <w:b/>
          <w:sz w:val="32"/>
          <w:szCs w:val="32"/>
          <w:lang w:val="en-US" w:eastAsia="zh-CN"/>
        </w:rPr>
        <w:t>R18</w:t>
      </w:r>
      <w:r>
        <w:rPr>
          <w:b/>
          <w:sz w:val="32"/>
          <w:szCs w:val="32"/>
        </w:rPr>
        <w:t xml:space="preserve"> Submission form</w:t>
      </w:r>
    </w:p>
    <w:tbl>
      <w:tblPr>
        <w:tblStyle w:val="4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1163"/>
        <w:gridCol w:w="830"/>
        <w:gridCol w:w="1250"/>
        <w:gridCol w:w="1248"/>
        <w:gridCol w:w="17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AN:</w:t>
            </w:r>
          </w:p>
          <w:p>
            <w:pPr>
              <w:spacing w:after="0"/>
              <w:jc w:val="center"/>
              <w:rPr>
                <w:rFonts w:hint="default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>
            <w:pPr>
              <w:spacing w:after="0"/>
            </w:pPr>
            <w:r>
              <w:t>3GPP RAN#103 (March 2024)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>
            <w:pPr>
              <w:pStyle w:val="4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lang w:eastAsia="zh-CN"/>
              </w:rPr>
            </w:pPr>
            <w:r>
              <w:rPr>
                <w:rFonts w:hint="eastAsia" w:eastAsia="PMingLiU"/>
                <w:lang w:eastAsia="zh-TW"/>
              </w:rPr>
              <w:t xml:space="preserve">TS </w:t>
            </w:r>
            <w:r>
              <w:rPr>
                <w:lang w:eastAsia="zh-CN"/>
              </w:rPr>
              <w:t>38.101-</w:t>
            </w:r>
            <w:r>
              <w:rPr>
                <w:rFonts w:hint="eastAsia"/>
                <w:lang w:val="en-US" w:eastAsia="zh-CN"/>
              </w:rPr>
              <w:t>1,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 w:eastAsia="PMingLiU"/>
                <w:lang w:eastAsia="zh-TW"/>
              </w:rPr>
              <w:t xml:space="preserve">TS </w:t>
            </w:r>
            <w:r>
              <w:rPr>
                <w:lang w:eastAsia="zh-CN"/>
              </w:rPr>
              <w:t>38.307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>
            <w:pPr>
              <w:pStyle w:val="41"/>
              <w:keepNext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after="120"/>
              <w:textAlignment w:val="baseline"/>
              <w:rPr>
                <w:lang w:eastAsia="zh-CN"/>
              </w:rPr>
            </w:pPr>
            <w:del w:id="4" w:author="ZTE_Rev" w:date="2023-12-13T20:44:10Z">
              <w:r>
                <w:rPr>
                  <w:lang w:eastAsia="zh-CN"/>
                </w:rPr>
                <w:delText>Some band</w:delText>
              </w:r>
            </w:del>
            <w:del w:id="5" w:author="ZTE_Rev" w:date="2023-12-13T20:44:10Z">
              <w:r>
                <w:rPr>
                  <w:rFonts w:hint="eastAsia"/>
                  <w:lang w:val="en-US" w:eastAsia="zh-CN"/>
                </w:rPr>
                <w:delText>s</w:delText>
              </w:r>
            </w:del>
            <w:ins w:id="6" w:author="ZTE_Rev" w:date="2023-12-13T20:43:59Z">
              <w:r>
                <w:rPr>
                  <w:rFonts w:hint="eastAsia"/>
                  <w:lang w:val="en-US" w:eastAsia="zh-CN"/>
                </w:rPr>
                <w:t>T</w:t>
              </w:r>
            </w:ins>
            <w:ins w:id="7" w:author="ZTE_Rev" w:date="2023-12-13T20:44:01Z">
              <w:r>
                <w:rPr>
                  <w:rFonts w:hint="eastAsia"/>
                  <w:lang w:val="en-US" w:eastAsia="zh-CN"/>
                </w:rPr>
                <w:t xml:space="preserve">here </w:t>
              </w:r>
            </w:ins>
            <w:ins w:id="8" w:author="ZTE_Rev" w:date="2023-12-13T20:46:04Z">
              <w:r>
                <w:rPr>
                  <w:rFonts w:hint="eastAsia"/>
                  <w:lang w:val="en-US" w:eastAsia="zh-CN"/>
                </w:rPr>
                <w:t>is</w:t>
              </w:r>
            </w:ins>
            <w:ins w:id="9" w:author="ZTE_Rev" w:date="2023-12-13T20:46:0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0" w:author="ZTE_Rev" w:date="2023-12-13T20:44:02Z">
              <w:r>
                <w:rPr>
                  <w:rFonts w:hint="eastAsia"/>
                  <w:lang w:val="en-US" w:eastAsia="zh-CN"/>
                </w:rPr>
                <w:t>st</w:t>
              </w:r>
            </w:ins>
            <w:ins w:id="11" w:author="ZTE_Rev" w:date="2023-12-13T20:44:03Z">
              <w:r>
                <w:rPr>
                  <w:rFonts w:hint="eastAsia"/>
                  <w:lang w:val="en-US" w:eastAsia="zh-CN"/>
                </w:rPr>
                <w:t>il</w:t>
              </w:r>
            </w:ins>
            <w:ins w:id="12" w:author="ZTE_Rev" w:date="2023-12-13T20:44:04Z">
              <w:r>
                <w:rPr>
                  <w:rFonts w:hint="eastAsia"/>
                  <w:lang w:val="en-US" w:eastAsia="zh-CN"/>
                </w:rPr>
                <w:t xml:space="preserve">l </w:t>
              </w:r>
            </w:ins>
            <w:ins w:id="13" w:author="ZTE_Rev" w:date="2023-12-13T20:44:05Z">
              <w:r>
                <w:rPr>
                  <w:rFonts w:hint="eastAsia"/>
                  <w:lang w:val="en-US" w:eastAsia="zh-CN"/>
                </w:rPr>
                <w:t>NR band</w:t>
              </w:r>
            </w:ins>
            <w:ins w:id="14" w:author="ZTE_Rev" w:date="2023-12-13T20:46:0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5" w:author="ZTE_Rev" w:date="2023-12-13T20:46:10Z">
              <w:r>
                <w:rPr>
                  <w:rFonts w:hint="eastAsia"/>
                  <w:lang w:val="en-US" w:eastAsia="zh-CN"/>
                </w:rPr>
                <w:t>(</w:t>
              </w:r>
            </w:ins>
            <w:ins w:id="16" w:author="ZTE_Rev" w:date="2023-12-13T20:46:11Z">
              <w:r>
                <w:rPr>
                  <w:rFonts w:hint="eastAsia"/>
                  <w:lang w:val="en-US" w:eastAsia="zh-CN"/>
                </w:rPr>
                <w:t>i</w:t>
              </w:r>
            </w:ins>
            <w:ins w:id="17" w:author="ZTE_Rev" w:date="2023-12-13T20:46:12Z">
              <w:r>
                <w:rPr>
                  <w:rFonts w:hint="eastAsia"/>
                  <w:lang w:val="en-US" w:eastAsia="zh-CN"/>
                </w:rPr>
                <w:t>.</w:t>
              </w:r>
            </w:ins>
            <w:ins w:id="18" w:author="ZTE_Rev" w:date="2023-12-13T20:46:13Z">
              <w:r>
                <w:rPr>
                  <w:rFonts w:hint="eastAsia"/>
                  <w:lang w:val="en-US" w:eastAsia="zh-CN"/>
                </w:rPr>
                <w:t>e</w:t>
              </w:r>
            </w:ins>
            <w:ins w:id="19" w:author="ZTE_Rev" w:date="2023-12-13T20:46:14Z">
              <w:r>
                <w:rPr>
                  <w:rFonts w:hint="eastAsia"/>
                  <w:lang w:val="en-US" w:eastAsia="zh-CN"/>
                </w:rPr>
                <w:t>.</w:t>
              </w:r>
            </w:ins>
            <w:ins w:id="20" w:author="ZTE_Rev" w:date="2023-12-13T20:46:15Z">
              <w:r>
                <w:rPr>
                  <w:rFonts w:hint="eastAsia"/>
                  <w:lang w:val="en-US" w:eastAsia="zh-CN"/>
                </w:rPr>
                <w:t xml:space="preserve"> ba</w:t>
              </w:r>
            </w:ins>
            <w:ins w:id="21" w:author="ZTE_Rev" w:date="2023-12-13T20:46:16Z">
              <w:r>
                <w:rPr>
                  <w:rFonts w:hint="eastAsia"/>
                  <w:lang w:val="en-US" w:eastAsia="zh-CN"/>
                </w:rPr>
                <w:t>nd n26</w:t>
              </w:r>
            </w:ins>
            <w:ins w:id="22" w:author="ZTE_Rev" w:date="2023-12-13T20:46:10Z">
              <w:r>
                <w:rPr>
                  <w:rFonts w:hint="eastAsia"/>
                  <w:lang w:val="en-US" w:eastAsia="zh-CN"/>
                </w:rPr>
                <w:t>)</w:t>
              </w:r>
            </w:ins>
            <w:ins w:id="23" w:author="ZTE_Rev" w:date="2023-12-13T20:49:59Z">
              <w:r>
                <w:rPr>
                  <w:rFonts w:hint="eastAsia"/>
                  <w:lang w:val="en-US" w:eastAsia="zh-CN"/>
                </w:rPr>
                <w:t xml:space="preserve"> s</w:t>
              </w:r>
            </w:ins>
            <w:ins w:id="24" w:author="ZTE_Rev" w:date="2023-12-13T20:50:00Z">
              <w:r>
                <w:rPr>
                  <w:rFonts w:hint="eastAsia"/>
                  <w:lang w:val="en-US" w:eastAsia="zh-CN"/>
                </w:rPr>
                <w:t>uppo</w:t>
              </w:r>
            </w:ins>
            <w:ins w:id="25" w:author="ZTE_Rev" w:date="2023-12-13T20:50:02Z">
              <w:r>
                <w:rPr>
                  <w:rFonts w:hint="eastAsia"/>
                  <w:lang w:val="en-US" w:eastAsia="zh-CN"/>
                </w:rPr>
                <w:t>rt</w:t>
              </w:r>
            </w:ins>
            <w:ins w:id="26" w:author="ZTE_Rev" w:date="2023-12-13T20:50:23Z">
              <w:r>
                <w:rPr>
                  <w:rFonts w:hint="eastAsia"/>
                  <w:lang w:val="en-US" w:eastAsia="zh-CN"/>
                </w:rPr>
                <w:t>s</w:t>
              </w:r>
            </w:ins>
            <w:ins w:id="27" w:author="ZTE_Rev" w:date="2023-12-13T20:50:0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8" w:author="ZTE_Rev" w:date="2023-12-13T20:50:05Z">
              <w:r>
                <w:rPr>
                  <w:rFonts w:hint="eastAsia"/>
                  <w:lang w:val="en-US" w:eastAsia="zh-CN"/>
                </w:rPr>
                <w:t>4Rx</w:t>
              </w:r>
            </w:ins>
            <w:ins w:id="29" w:author="ZTE_Rev" w:date="2023-12-13T20:50:06Z">
              <w:r>
                <w:rPr>
                  <w:rFonts w:hint="eastAsia"/>
                  <w:lang w:val="en-US" w:eastAsia="zh-CN"/>
                </w:rPr>
                <w:t xml:space="preserve"> for</w:t>
              </w:r>
            </w:ins>
            <w:ins w:id="30" w:author="ZTE_Rev" w:date="2023-12-13T20:50:0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1" w:author="ZTE_Rev" w:date="2023-12-13T20:50:09Z">
              <w:r>
                <w:rPr>
                  <w:rFonts w:hint="eastAsia"/>
                  <w:lang w:val="en-US" w:eastAsia="zh-CN"/>
                </w:rPr>
                <w:t>FWA</w:t>
              </w:r>
            </w:ins>
            <w:ins w:id="32" w:author="ZTE_Rev" w:date="2023-12-13T20:50:10Z">
              <w:r>
                <w:rPr>
                  <w:rFonts w:hint="eastAsia"/>
                  <w:lang w:val="en-US" w:eastAsia="zh-CN"/>
                </w:rPr>
                <w:t xml:space="preserve"> UE for</w:t>
              </w:r>
            </w:ins>
            <w:ins w:id="33" w:author="ZTE_Rev" w:date="2023-12-13T20:50:11Z">
              <w:r>
                <w:rPr>
                  <w:rFonts w:hint="eastAsia"/>
                  <w:lang w:val="en-US" w:eastAsia="zh-CN"/>
                </w:rPr>
                <w:t>m</w:t>
              </w:r>
            </w:ins>
            <w:ins w:id="34" w:author="ZTE_Rev" w:date="2023-12-13T20:50:13Z">
              <w:r>
                <w:rPr>
                  <w:rFonts w:hint="eastAsia"/>
                  <w:lang w:val="en-US" w:eastAsia="zh-CN"/>
                </w:rPr>
                <w:t xml:space="preserve"> fac</w:t>
              </w:r>
            </w:ins>
            <w:ins w:id="35" w:author="ZTE_Rev" w:date="2023-12-13T20:50:14Z">
              <w:r>
                <w:rPr>
                  <w:rFonts w:hint="eastAsia"/>
                  <w:lang w:val="en-US" w:eastAsia="zh-CN"/>
                </w:rPr>
                <w:t>t</w:t>
              </w:r>
            </w:ins>
            <w:ins w:id="36" w:author="ZTE_Rev" w:date="2023-12-13T20:50:16Z">
              <w:r>
                <w:rPr>
                  <w:rFonts w:hint="eastAsia"/>
                  <w:lang w:val="en-US" w:eastAsia="zh-CN"/>
                </w:rPr>
                <w:t>or</w:t>
              </w:r>
            </w:ins>
            <w:r>
              <w:rPr>
                <w:lang w:eastAsia="zh-CN"/>
              </w:rPr>
              <w:t xml:space="preserve"> from operators’ request </w:t>
            </w:r>
            <w:del w:id="37" w:author="ZTE_Rev" w:date="2023-12-13T20:46:40Z">
              <w:r>
                <w:rPr>
                  <w:lang w:eastAsia="zh-CN"/>
                </w:rPr>
                <w:delText xml:space="preserve">are </w:delText>
              </w:r>
            </w:del>
            <w:ins w:id="38" w:author="ZTE_Rev" w:date="2023-12-13T20:46:38Z">
              <w:r>
                <w:rPr>
                  <w:rFonts w:hint="eastAsia"/>
                  <w:lang w:val="en-US" w:eastAsia="zh-CN"/>
                </w:rPr>
                <w:t xml:space="preserve">is </w:t>
              </w:r>
            </w:ins>
            <w:r>
              <w:rPr>
                <w:lang w:eastAsia="zh-CN"/>
              </w:rPr>
              <w:t>not completed in this WI.</w:t>
            </w:r>
          </w:p>
          <w:p>
            <w:pPr>
              <w:keepNext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after="120"/>
              <w:textAlignment w:val="baseline"/>
              <w:rPr>
                <w:del w:id="39" w:author="ZTE_Rev" w:date="2023-12-13T20:39:33Z"/>
                <w:rFonts w:hint="eastAsia"/>
                <w:bCs/>
                <w:lang w:val="en-US" w:eastAsia="zh-CN"/>
              </w:rPr>
            </w:pPr>
            <w:del w:id="40" w:author="ZTE_Rev" w:date="2023-12-13T20:39:33Z">
              <w:r>
                <w:rPr>
                  <w:rFonts w:hint="eastAsia"/>
                  <w:bCs/>
                  <w:lang w:val="en-US" w:eastAsia="zh-CN"/>
                </w:rPr>
                <w:delText>In addition, due to the urgent demands from operators, the objective for this WID is proposed to be extended to include handheld UEs for sub-1 GHz FR1 bands supporting 4Rx operation.</w:delText>
              </w:r>
            </w:del>
          </w:p>
          <w:p>
            <w:pPr>
              <w:keepNext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after="120"/>
              <w:textAlignment w:val="baseline"/>
              <w:rPr>
                <w:rFonts w:hint="default"/>
                <w:bCs/>
                <w:lang w:val="en-US" w:eastAsia="zh-CN"/>
              </w:rPr>
            </w:pPr>
            <w:r>
              <w:rPr>
                <w:lang w:eastAsia="zh-CN"/>
              </w:rPr>
              <w:t>The uncompleted band</w:t>
            </w:r>
            <w:ins w:id="41" w:author="ZTE_Rev" w:date="2023-12-13T20:47:0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2" w:author="ZTE_Rev" w:date="2023-12-13T20:47:25Z">
              <w:r>
                <w:rPr>
                  <w:rFonts w:hint="eastAsia"/>
                  <w:lang w:val="en-US" w:eastAsia="zh-CN"/>
                </w:rPr>
                <w:t>i</w:t>
              </w:r>
            </w:ins>
            <w:ins w:id="43" w:author="ZTE_Rev" w:date="2023-12-13T20:47:26Z">
              <w:r>
                <w:rPr>
                  <w:rFonts w:hint="eastAsia"/>
                  <w:lang w:val="en-US" w:eastAsia="zh-CN"/>
                </w:rPr>
                <w:t>nf</w:t>
              </w:r>
            </w:ins>
            <w:ins w:id="44" w:author="ZTE_Rev" w:date="2023-12-13T20:47:27Z">
              <w:r>
                <w:rPr>
                  <w:rFonts w:hint="eastAsia"/>
                  <w:lang w:val="en-US" w:eastAsia="zh-CN"/>
                </w:rPr>
                <w:t>o</w:t>
              </w:r>
            </w:ins>
            <w:ins w:id="45" w:author="ZTE_Rev" w:date="2023-12-13T20:47:28Z">
              <w:r>
                <w:rPr>
                  <w:rFonts w:hint="eastAsia"/>
                  <w:lang w:val="en-US" w:eastAsia="zh-CN"/>
                </w:rPr>
                <w:t xml:space="preserve">rmation </w:t>
              </w:r>
            </w:ins>
            <w:ins w:id="46" w:author="ZTE_Rev" w:date="2023-12-13T20:47:07Z">
              <w:r>
                <w:rPr>
                  <w:rFonts w:hint="eastAsia"/>
                  <w:lang w:val="en-US" w:eastAsia="zh-CN"/>
                </w:rPr>
                <w:t>is</w:t>
              </w:r>
            </w:ins>
            <w:ins w:id="47" w:author="ZTE_Rev" w:date="2023-12-13T20:47:0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del w:id="48" w:author="ZTE_Rev" w:date="2023-12-13T20:47:10Z">
              <w:r>
                <w:rPr>
                  <w:rFonts w:hint="eastAsia"/>
                  <w:lang w:val="en-US" w:eastAsia="zh-CN"/>
                </w:rPr>
                <w:delText>s</w:delText>
              </w:r>
            </w:del>
            <w:del w:id="49" w:author="ZTE_Rev" w:date="2023-12-13T20:47:10Z">
              <w:r>
                <w:rPr>
                  <w:lang w:eastAsia="zh-CN"/>
                </w:rPr>
                <w:delText xml:space="preserve"> </w:delText>
              </w:r>
            </w:del>
            <w:del w:id="50" w:author="ZTE_Rev" w:date="2023-12-13T20:47:10Z">
              <w:r>
                <w:rPr>
                  <w:rFonts w:hint="eastAsia"/>
                  <w:lang w:val="en-US" w:eastAsia="zh-CN"/>
                </w:rPr>
                <w:delText xml:space="preserve">and the new requested bands from operators </w:delText>
              </w:r>
            </w:del>
            <w:del w:id="51" w:author="ZTE_Rev" w:date="2023-12-13T20:47:10Z">
              <w:r>
                <w:rPr>
                  <w:lang w:eastAsia="zh-CN"/>
                </w:rPr>
                <w:delText>are</w:delText>
              </w:r>
            </w:del>
            <w:del w:id="52" w:author="ZTE_Rev" w:date="2023-12-13T20:47:10Z">
              <w:r>
                <w:rPr>
                  <w:rFonts w:hint="eastAsia"/>
                  <w:lang w:val="en-US" w:eastAsia="zh-CN"/>
                </w:rPr>
                <w:delText xml:space="preserve"> </w:delText>
              </w:r>
            </w:del>
            <w:r>
              <w:rPr>
                <w:lang w:eastAsia="zh-CN"/>
              </w:rPr>
              <w:t xml:space="preserve"> provided in the </w:t>
            </w:r>
            <w:r>
              <w:rPr>
                <w:rFonts w:hint="eastAsia"/>
                <w:lang w:val="en-US" w:eastAsia="zh-CN"/>
              </w:rPr>
              <w:t xml:space="preserve">revised WID </w:t>
            </w:r>
            <w:r>
              <w:rPr>
                <w:lang w:eastAsia="zh-CN"/>
              </w:rPr>
              <w:t>document.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Consequences if not included in Release ZZ: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>
            <w:pPr>
              <w:spacing w:after="0"/>
            </w:pPr>
            <w:r>
              <w:rPr>
                <w:lang w:eastAsia="zh-CN"/>
              </w:rPr>
              <w:t>The</w:t>
            </w:r>
            <w:ins w:id="53" w:author="ZTE_Rev" w:date="2023-12-13T20:49:3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4" w:author="ZTE_Rev" w:date="2023-12-13T20:49:28Z">
              <w:r>
                <w:rPr>
                  <w:rFonts w:hint="eastAsia"/>
                  <w:lang w:val="en-US" w:eastAsia="zh-CN"/>
                </w:rPr>
                <w:t>uncompleted band is</w:t>
              </w:r>
            </w:ins>
            <w:ins w:id="55" w:author="ZTE_Rev" w:date="2023-12-13T20:49:4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del w:id="56" w:author="ZTE_Rev" w:date="2023-12-13T20:49:37Z">
              <w:r>
                <w:rPr>
                  <w:lang w:eastAsia="zh-CN"/>
                </w:rPr>
                <w:delText xml:space="preserve">se </w:delText>
              </w:r>
            </w:del>
            <w:del w:id="57" w:author="ZTE_Rev" w:date="2023-12-13T20:49:37Z">
              <w:r>
                <w:rPr>
                  <w:rFonts w:hint="default"/>
                  <w:lang w:val="en-US" w:eastAsia="zh-CN"/>
                </w:rPr>
                <w:delText xml:space="preserve">combinations </w:delText>
              </w:r>
            </w:del>
            <w:del w:id="58" w:author="ZTE_Rev" w:date="2023-12-13T20:49:37Z">
              <w:r>
                <w:rPr>
                  <w:lang w:eastAsia="zh-CN"/>
                </w:rPr>
                <w:delText xml:space="preserve">are </w:delText>
              </w:r>
            </w:del>
            <w:r>
              <w:rPr>
                <w:lang w:eastAsia="zh-CN"/>
              </w:rPr>
              <w:t>not support</w:t>
            </w:r>
            <w:r>
              <w:rPr>
                <w:rFonts w:hint="eastAsia"/>
                <w:lang w:val="en-US" w:eastAsia="zh-CN"/>
              </w:rPr>
              <w:t>ed</w:t>
            </w:r>
            <w:r>
              <w:rPr>
                <w:lang w:eastAsia="zh-CN"/>
              </w:rPr>
              <w:t xml:space="preserve"> in Release 18.</w:t>
            </w:r>
          </w:p>
        </w:tc>
      </w:tr>
    </w:tbl>
    <w:p>
      <w:pPr>
        <w:tabs>
          <w:tab w:val="left" w:pos="2127"/>
          <w:tab w:val="left" w:pos="5387"/>
        </w:tabs>
        <w:rPr>
          <w:b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Abstract of document:</w:t>
      </w:r>
    </w:p>
    <w:p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WI exception requests to extend the compe</w:t>
      </w:r>
      <w:r>
        <w:rPr>
          <w:rFonts w:ascii="Times New Roman" w:hAnsi="Times New Roman" w:cs="Times New Roman"/>
          <w:lang w:eastAsia="zh-CN"/>
        </w:rPr>
        <w:t xml:space="preserve">tition date of </w:t>
      </w:r>
      <w:r>
        <w:rPr>
          <w:rFonts w:hint="eastAsia" w:ascii="Times New Roman" w:hAnsi="Times New Roman" w:cs="Times New Roman"/>
          <w:lang w:val="en-US" w:eastAsia="zh-CN"/>
        </w:rPr>
        <w:t xml:space="preserve"> 4Rx_NR_bands_R18 </w:t>
      </w:r>
      <w:r>
        <w:rPr>
          <w:rFonts w:ascii="Times New Roman" w:hAnsi="Times New Roman" w:cs="Times New Roman"/>
          <w:lang w:eastAsia="zh-CN"/>
        </w:rPr>
        <w:t>WI to March 2024.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</w:p>
    <w:sectPr>
      <w:pgSz w:w="11906" w:h="16838"/>
      <w:pgMar w:top="851" w:right="851" w:bottom="567" w:left="851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Rev">
    <w15:presenceInfo w15:providerId="None" w15:userId="ZT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A0106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B0CDF"/>
    <w:rsid w:val="006E6480"/>
    <w:rsid w:val="00716FE1"/>
    <w:rsid w:val="0075141A"/>
    <w:rsid w:val="0075252A"/>
    <w:rsid w:val="00764B84"/>
    <w:rsid w:val="007726F7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30B4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74C7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  <w:rsid w:val="017D5815"/>
    <w:rsid w:val="017F53A9"/>
    <w:rsid w:val="0199360E"/>
    <w:rsid w:val="02647AB9"/>
    <w:rsid w:val="03C61AF9"/>
    <w:rsid w:val="04B113EE"/>
    <w:rsid w:val="04B34B43"/>
    <w:rsid w:val="058F102E"/>
    <w:rsid w:val="05900EB9"/>
    <w:rsid w:val="06D45191"/>
    <w:rsid w:val="07781735"/>
    <w:rsid w:val="089253E9"/>
    <w:rsid w:val="08D221DF"/>
    <w:rsid w:val="09522265"/>
    <w:rsid w:val="09D913A4"/>
    <w:rsid w:val="09F531FF"/>
    <w:rsid w:val="09FA0A35"/>
    <w:rsid w:val="0A921D73"/>
    <w:rsid w:val="0A960CA8"/>
    <w:rsid w:val="0BC07254"/>
    <w:rsid w:val="0C9E4593"/>
    <w:rsid w:val="0CC52908"/>
    <w:rsid w:val="0D4C0113"/>
    <w:rsid w:val="0D7C763E"/>
    <w:rsid w:val="0D9D0D63"/>
    <w:rsid w:val="0DE77D4E"/>
    <w:rsid w:val="0DF41F9A"/>
    <w:rsid w:val="0DF748F5"/>
    <w:rsid w:val="0E773F4A"/>
    <w:rsid w:val="0EAB0B97"/>
    <w:rsid w:val="10DA2EAC"/>
    <w:rsid w:val="110E1F50"/>
    <w:rsid w:val="11FC4B10"/>
    <w:rsid w:val="123F5A0A"/>
    <w:rsid w:val="12516798"/>
    <w:rsid w:val="12FD248B"/>
    <w:rsid w:val="132867FC"/>
    <w:rsid w:val="13704C1B"/>
    <w:rsid w:val="14BD2115"/>
    <w:rsid w:val="14F63D66"/>
    <w:rsid w:val="151B3E81"/>
    <w:rsid w:val="155B3298"/>
    <w:rsid w:val="16822CFB"/>
    <w:rsid w:val="181C2A9C"/>
    <w:rsid w:val="18736D2E"/>
    <w:rsid w:val="188D4054"/>
    <w:rsid w:val="190A7041"/>
    <w:rsid w:val="197C58D1"/>
    <w:rsid w:val="19C66A96"/>
    <w:rsid w:val="1A09570F"/>
    <w:rsid w:val="1AEC4E38"/>
    <w:rsid w:val="1C7373B6"/>
    <w:rsid w:val="1D5F48BD"/>
    <w:rsid w:val="1DB268C5"/>
    <w:rsid w:val="1E2223FC"/>
    <w:rsid w:val="1E5E47E0"/>
    <w:rsid w:val="1EB26A30"/>
    <w:rsid w:val="1ECD748C"/>
    <w:rsid w:val="1F084C78"/>
    <w:rsid w:val="1F4A3163"/>
    <w:rsid w:val="1FCF5BD9"/>
    <w:rsid w:val="213D4C18"/>
    <w:rsid w:val="21B63499"/>
    <w:rsid w:val="22FA25EF"/>
    <w:rsid w:val="234D69DD"/>
    <w:rsid w:val="23A360B0"/>
    <w:rsid w:val="23AD5759"/>
    <w:rsid w:val="24E80F1F"/>
    <w:rsid w:val="2571778D"/>
    <w:rsid w:val="25CF4697"/>
    <w:rsid w:val="261E3831"/>
    <w:rsid w:val="2635403B"/>
    <w:rsid w:val="26B11406"/>
    <w:rsid w:val="26E6519A"/>
    <w:rsid w:val="26F31C7D"/>
    <w:rsid w:val="28A611ED"/>
    <w:rsid w:val="28D33A0A"/>
    <w:rsid w:val="29A22404"/>
    <w:rsid w:val="29C92C9E"/>
    <w:rsid w:val="2ACC5BEC"/>
    <w:rsid w:val="2B6371BC"/>
    <w:rsid w:val="2BDA267D"/>
    <w:rsid w:val="2C81472F"/>
    <w:rsid w:val="2D946557"/>
    <w:rsid w:val="2E2312BE"/>
    <w:rsid w:val="2E6C097B"/>
    <w:rsid w:val="2EA9483D"/>
    <w:rsid w:val="2F0518B0"/>
    <w:rsid w:val="31D574D0"/>
    <w:rsid w:val="324A223F"/>
    <w:rsid w:val="325D7063"/>
    <w:rsid w:val="332116F0"/>
    <w:rsid w:val="33F93A35"/>
    <w:rsid w:val="358E1830"/>
    <w:rsid w:val="37447668"/>
    <w:rsid w:val="37BF08C9"/>
    <w:rsid w:val="37E554AC"/>
    <w:rsid w:val="388F1DD7"/>
    <w:rsid w:val="39A43E9E"/>
    <w:rsid w:val="3A156CB3"/>
    <w:rsid w:val="3A394687"/>
    <w:rsid w:val="3AB939E6"/>
    <w:rsid w:val="3C8D28A3"/>
    <w:rsid w:val="3D9E24A4"/>
    <w:rsid w:val="3D9E5D28"/>
    <w:rsid w:val="3E126795"/>
    <w:rsid w:val="3E197BF0"/>
    <w:rsid w:val="3FAB267E"/>
    <w:rsid w:val="3FC91B34"/>
    <w:rsid w:val="405A5E8D"/>
    <w:rsid w:val="407A1BBF"/>
    <w:rsid w:val="40827BA2"/>
    <w:rsid w:val="411450A2"/>
    <w:rsid w:val="41C37371"/>
    <w:rsid w:val="41F83508"/>
    <w:rsid w:val="420226D9"/>
    <w:rsid w:val="423B0978"/>
    <w:rsid w:val="43006D78"/>
    <w:rsid w:val="43DA5BF7"/>
    <w:rsid w:val="457D1EA4"/>
    <w:rsid w:val="46AC5600"/>
    <w:rsid w:val="475B1F20"/>
    <w:rsid w:val="48811D03"/>
    <w:rsid w:val="48A40CC7"/>
    <w:rsid w:val="49C376F0"/>
    <w:rsid w:val="4A5257E3"/>
    <w:rsid w:val="4C281705"/>
    <w:rsid w:val="4C304AB9"/>
    <w:rsid w:val="4C613EDC"/>
    <w:rsid w:val="4ED6786D"/>
    <w:rsid w:val="4FCA6983"/>
    <w:rsid w:val="50F648E0"/>
    <w:rsid w:val="51E57DEC"/>
    <w:rsid w:val="523E5EFC"/>
    <w:rsid w:val="52637AE2"/>
    <w:rsid w:val="5380624C"/>
    <w:rsid w:val="55024486"/>
    <w:rsid w:val="554B067D"/>
    <w:rsid w:val="5569567E"/>
    <w:rsid w:val="560662B2"/>
    <w:rsid w:val="56074FAF"/>
    <w:rsid w:val="57F11447"/>
    <w:rsid w:val="58EE5656"/>
    <w:rsid w:val="59EE5898"/>
    <w:rsid w:val="5A480DFA"/>
    <w:rsid w:val="5A581238"/>
    <w:rsid w:val="5A605D26"/>
    <w:rsid w:val="5A802C08"/>
    <w:rsid w:val="5B357B8A"/>
    <w:rsid w:val="5B4117FC"/>
    <w:rsid w:val="5B836C7D"/>
    <w:rsid w:val="5C980333"/>
    <w:rsid w:val="5CA7000F"/>
    <w:rsid w:val="5D230AC4"/>
    <w:rsid w:val="5DBB055A"/>
    <w:rsid w:val="5E5E5C71"/>
    <w:rsid w:val="5F926458"/>
    <w:rsid w:val="5FEA48E9"/>
    <w:rsid w:val="613F69FE"/>
    <w:rsid w:val="61665C37"/>
    <w:rsid w:val="622A069B"/>
    <w:rsid w:val="63614D6F"/>
    <w:rsid w:val="648107EF"/>
    <w:rsid w:val="651200DE"/>
    <w:rsid w:val="6602326A"/>
    <w:rsid w:val="66F425DE"/>
    <w:rsid w:val="676E3926"/>
    <w:rsid w:val="68014F2E"/>
    <w:rsid w:val="680A5DCC"/>
    <w:rsid w:val="696C5805"/>
    <w:rsid w:val="69A00191"/>
    <w:rsid w:val="6A3D1DCE"/>
    <w:rsid w:val="6AB65CD7"/>
    <w:rsid w:val="6B507084"/>
    <w:rsid w:val="6BC55981"/>
    <w:rsid w:val="6BC85664"/>
    <w:rsid w:val="6BCF1867"/>
    <w:rsid w:val="6BD237BA"/>
    <w:rsid w:val="6C104080"/>
    <w:rsid w:val="6C770682"/>
    <w:rsid w:val="6E98274F"/>
    <w:rsid w:val="6ED616E4"/>
    <w:rsid w:val="6F395136"/>
    <w:rsid w:val="6F402D4F"/>
    <w:rsid w:val="6F5248B0"/>
    <w:rsid w:val="6FA81A3C"/>
    <w:rsid w:val="6FF15D8B"/>
    <w:rsid w:val="70707D6D"/>
    <w:rsid w:val="715B3540"/>
    <w:rsid w:val="72DA3E7D"/>
    <w:rsid w:val="73584999"/>
    <w:rsid w:val="73643DE1"/>
    <w:rsid w:val="73885C3C"/>
    <w:rsid w:val="747247FB"/>
    <w:rsid w:val="75367B70"/>
    <w:rsid w:val="757302BE"/>
    <w:rsid w:val="76302BE2"/>
    <w:rsid w:val="77171E43"/>
    <w:rsid w:val="775D6D3F"/>
    <w:rsid w:val="77AE59B8"/>
    <w:rsid w:val="77B87920"/>
    <w:rsid w:val="783F3C54"/>
    <w:rsid w:val="7AC06271"/>
    <w:rsid w:val="7BD04795"/>
    <w:rsid w:val="7CD52994"/>
    <w:rsid w:val="7EFA1CDB"/>
    <w:rsid w:val="7F5646F6"/>
    <w:rsid w:val="7F5E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  <w:szCs w:val="16"/>
    </w:rPr>
  </w:style>
  <w:style w:type="character" w:styleId="50">
    <w:name w:val="footnote reference"/>
    <w:basedOn w:val="46"/>
    <w:semiHidden/>
    <w:qFormat/>
    <w:uiPriority w:val="0"/>
    <w:rPr>
      <w:b/>
      <w:position w:val="6"/>
      <w:sz w:val="16"/>
    </w:r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HE"/>
    <w:basedOn w:val="1"/>
    <w:qFormat/>
    <w:uiPriority w:val="0"/>
    <w:rPr>
      <w:rFonts w:ascii="Arial" w:hAnsi="Arial"/>
      <w:b/>
    </w:rPr>
  </w:style>
  <w:style w:type="paragraph" w:customStyle="1" w:styleId="56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F"/>
    <w:basedOn w:val="61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qFormat/>
    <w:uiPriority w:val="0"/>
    <w:pPr>
      <w:keepLines/>
      <w:ind w:left="1135" w:hanging="851"/>
    </w:pPr>
  </w:style>
  <w:style w:type="paragraph" w:customStyle="1" w:styleId="63">
    <w:name w:val="EX"/>
    <w:basedOn w:val="1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6">
    <w:name w:val="NW"/>
    <w:basedOn w:val="62"/>
    <w:qFormat/>
    <w:uiPriority w:val="0"/>
    <w:pPr>
      <w:spacing w:after="0"/>
    </w:pPr>
  </w:style>
  <w:style w:type="paragraph" w:customStyle="1" w:styleId="67">
    <w:name w:val="EW"/>
    <w:basedOn w:val="63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1">
    <w:name w:val="TAR"/>
    <w:basedOn w:val="51"/>
    <w:qFormat/>
    <w:uiPriority w:val="0"/>
    <w:pPr>
      <w:jc w:val="right"/>
    </w:pPr>
  </w:style>
  <w:style w:type="paragraph" w:customStyle="1" w:styleId="72">
    <w:name w:val="TAN"/>
    <w:basedOn w:val="51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0">
    <w:name w:val="Editor's Note"/>
    <w:basedOn w:val="62"/>
    <w:qFormat/>
    <w:uiPriority w:val="0"/>
    <w:rPr>
      <w:color w:val="FF0000"/>
    </w:rPr>
  </w:style>
  <w:style w:type="paragraph" w:customStyle="1" w:styleId="81">
    <w:name w:val="B1"/>
    <w:basedOn w:val="14"/>
    <w:qFormat/>
    <w:uiPriority w:val="0"/>
  </w:style>
  <w:style w:type="paragraph" w:customStyle="1" w:styleId="82">
    <w:name w:val="B2"/>
    <w:basedOn w:val="13"/>
    <w:qFormat/>
    <w:uiPriority w:val="0"/>
  </w:style>
  <w:style w:type="paragraph" w:customStyle="1" w:styleId="83">
    <w:name w:val="B3"/>
    <w:basedOn w:val="12"/>
    <w:qFormat/>
    <w:uiPriority w:val="0"/>
  </w:style>
  <w:style w:type="paragraph" w:customStyle="1" w:styleId="84">
    <w:name w:val="B4"/>
    <w:basedOn w:val="39"/>
    <w:qFormat/>
    <w:uiPriority w:val="0"/>
  </w:style>
  <w:style w:type="paragraph" w:customStyle="1" w:styleId="85">
    <w:name w:val="B5"/>
    <w:basedOn w:val="38"/>
    <w:qFormat/>
    <w:uiPriority w:val="0"/>
  </w:style>
  <w:style w:type="paragraph" w:customStyle="1" w:styleId="86">
    <w:name w:val="ZTD"/>
    <w:basedOn w:val="74"/>
    <w:qFormat/>
    <w:uiPriority w:val="0"/>
    <w:pPr>
      <w:framePr w:hRule="auto" w:y="852"/>
    </w:pPr>
    <w:rPr>
      <w:i w:val="0"/>
      <w:sz w:val="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BT</Company>
  <Pages>1</Pages>
  <Words>173</Words>
  <Characters>960</Characters>
  <Lines>8</Lines>
  <Paragraphs>2</Paragraphs>
  <TotalTime>1</TotalTime>
  <ScaleCrop>false</ScaleCrop>
  <LinksUpToDate>false</LinksUpToDate>
  <CharactersWithSpaces>1131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2023-11-23T02:55:00Z</dcterms:created>
  <dc:creator>Roger Tarazi</dc:creator>
  <cp:lastModifiedBy>ZTE_Rev</cp:lastModifiedBy>
  <cp:lastPrinted>2009-10-12T14:10:00Z</cp:lastPrinted>
  <dcterms:modified xsi:type="dcterms:W3CDTF">2023-12-13T12:50:49Z</dcterms:modified>
  <dc:title>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(2)O9j9kGFc9Jp+c/NAlhlxshj7f0FhQ27QHpkYh390HRSKAdY/+LZMbVtUFn1QI9LR6VDOpJrv
4Aqef9onfU+cDu5gudIYRV6SLqhvvtiFwZudIU37i4wxxyt5GBrBBAazjF76PWSSqxPRwn5V
gkHE4dSm7sTI/vkn9JOkPwF1YZUE7ZlNy9kqpYdCzLsKcCphtgBUrK9L8kcVBSRAUejLQxaS
lAPu2hajwRrKWYeudf</vt:lpwstr>
  </property>
  <property fmtid="{D5CDD505-2E9C-101B-9397-08002B2CF9AE}" pid="4" name="_2015_ms_pID_7253431">
    <vt:lpwstr>YqNDfLLSHVcOXdQj4JeyxfX2hGXBK920LbaDMc+OAbtLZtpvpOR6Z0
9B4/5K8f1Fwyi6GXCISyY5f7K9RBjlhlb3A+KuPZgdXNqMWmkrjaaZJy1Yt1+aeA530lP+fV
S70Cb2z9Qo6edU1qEsNaxI3JnzOfaVfAOtVDsZH7+8nsGwnbh9AVdcsR6HJI2vNyoLlh+Dwc
sTTg7dcBTbLPR1s3</vt:lpwstr>
  </property>
  <property fmtid="{D5CDD505-2E9C-101B-9397-08002B2CF9AE}" pid="5" name="KSOProductBuildVer">
    <vt:lpwstr>2052-11.8.2.12085</vt:lpwstr>
  </property>
  <property fmtid="{D5CDD505-2E9C-101B-9397-08002B2CF9AE}" pid="6" name="ICV">
    <vt:lpwstr>E45F55EF29CF4C0980C52BE21BFA76E2</vt:lpwstr>
  </property>
</Properties>
</file>